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84C24" w14:textId="43C254F6" w:rsidR="000944A9" w:rsidRDefault="000944A9" w:rsidP="000944A9">
      <w:pPr>
        <w:tabs>
          <w:tab w:val="right" w:pos="9639"/>
        </w:tabs>
        <w:spacing w:after="0"/>
        <w:rPr>
          <w:rFonts w:ascii="Arial" w:hAnsi="Arial"/>
          <w:b/>
          <w:i/>
          <w:noProof/>
          <w:sz w:val="28"/>
        </w:rPr>
      </w:pPr>
      <w:bookmarkStart w:id="0" w:name="_GoBack"/>
      <w:bookmarkEnd w:id="0"/>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424B5F">
        <w:rPr>
          <w:rFonts w:ascii="Arial" w:hAnsi="Arial"/>
          <w:b/>
          <w:i/>
          <w:noProof/>
          <w:sz w:val="28"/>
        </w:rPr>
        <w:t>6241</w:t>
      </w:r>
    </w:p>
    <w:p w14:paraId="488DEE66" w14:textId="6AF3AF62"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r w:rsidR="00424B5F">
        <w:rPr>
          <w:rFonts w:ascii="Arial" w:hAnsi="Arial" w:cs="Arial"/>
          <w:b/>
          <w:noProof/>
          <w:sz w:val="24"/>
          <w:szCs w:val="24"/>
        </w:rPr>
        <w:t>, 4629</w:t>
      </w:r>
      <w:r>
        <w:rPr>
          <w:rFonts w:ascii="Arial"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54DED358" w:rsidR="0080734C" w:rsidRPr="00C921C0" w:rsidRDefault="00424B5F" w:rsidP="009F4D2C">
            <w:pPr>
              <w:spacing w:after="0"/>
              <w:jc w:val="center"/>
              <w:rPr>
                <w:rFonts w:ascii="Arial" w:hAnsi="Arial"/>
                <w:b/>
                <w:noProof/>
              </w:rPr>
            </w:pPr>
            <w:r>
              <w:rPr>
                <w:rFonts w:ascii="Arial" w:hAnsi="Arial"/>
                <w:b/>
                <w:noProof/>
                <w:sz w:val="28"/>
              </w:rPr>
              <w:t>2</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1" w:name="_Hlt497126619"/>
              <w:r w:rsidRPr="00C921C0">
                <w:rPr>
                  <w:rFonts w:ascii="Arial" w:hAnsi="Arial" w:cs="Arial"/>
                  <w:b/>
                  <w:i/>
                  <w:noProof/>
                  <w:color w:val="FF0000"/>
                  <w:u w:val="single"/>
                </w:rPr>
                <w:t>L</w:t>
              </w:r>
              <w:bookmarkEnd w:id="1"/>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1E562C71" w:rsidR="0080734C" w:rsidRPr="00C921C0" w:rsidRDefault="0080734C" w:rsidP="009F4D2C">
            <w:pPr>
              <w:spacing w:after="0"/>
              <w:ind w:left="100"/>
              <w:rPr>
                <w:rFonts w:ascii="Arial" w:hAnsi="Arial"/>
                <w:noProof/>
              </w:rPr>
            </w:pPr>
            <w:r>
              <w:rPr>
                <w:rFonts w:ascii="Arial" w:hAnsi="Arial"/>
                <w:noProof/>
              </w:rPr>
              <w:t>CATT</w:t>
            </w:r>
            <w:r w:rsidR="00424B5F">
              <w:rPr>
                <w:rFonts w:ascii="Arial" w:hAnsi="Arial"/>
                <w:noProof/>
              </w:rPr>
              <w:t>, Samsung</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27EE011E" w14:textId="77777777" w:rsidR="009D60ED" w:rsidRDefault="009D60ED" w:rsidP="00A76463">
            <w:pPr>
              <w:spacing w:after="0"/>
              <w:rPr>
                <w:rFonts w:ascii="Arial" w:hAnsi="Arial"/>
                <w:noProof/>
                <w:lang w:eastAsia="zh-CN"/>
              </w:rPr>
            </w:pPr>
            <w:r>
              <w:rPr>
                <w:rFonts w:ascii="Arial" w:hAnsi="Arial"/>
                <w:noProof/>
                <w:lang w:eastAsia="zh-CN"/>
              </w:rPr>
              <w:t>SMF performs the L4S ECN PCC rule enforcement;</w:t>
            </w:r>
          </w:p>
          <w:p w14:paraId="1CE14D16" w14:textId="77777777" w:rsidR="004119D4" w:rsidRDefault="004119D4" w:rsidP="00A76463">
            <w:pPr>
              <w:spacing w:after="0"/>
              <w:rPr>
                <w:rFonts w:ascii="Arial" w:hAnsi="Arial"/>
                <w:noProof/>
                <w:lang w:eastAsia="zh-CN"/>
              </w:rPr>
            </w:pPr>
          </w:p>
          <w:p w14:paraId="18A43F1F" w14:textId="73278BDC" w:rsidR="004119D4" w:rsidRPr="004119D4" w:rsidRDefault="004119D4" w:rsidP="004119D4">
            <w:pPr>
              <w:rPr>
                <w:rFonts w:ascii="宋体" w:hAnsi="宋体"/>
                <w:color w:val="000000"/>
                <w:sz w:val="27"/>
                <w:szCs w:val="27"/>
                <w:lang w:val="aa-ET" w:eastAsia="en-GB"/>
              </w:rPr>
            </w:pPr>
            <w:r>
              <w:rPr>
                <w:rFonts w:ascii="Calibri" w:hAnsi="Calibri" w:cs="Calibri"/>
                <w:color w:val="1F497D"/>
                <w:sz w:val="21"/>
                <w:szCs w:val="21"/>
                <w:lang w:val="en-US"/>
              </w:rPr>
              <w:t>Here is the summary changes of r11 for CC#4 based on r11 and comments provided:</w:t>
            </w:r>
          </w:p>
          <w:p w14:paraId="70163D02" w14:textId="316511C9" w:rsidR="004119D4" w:rsidRDefault="004119D4" w:rsidP="004119D4">
            <w:pPr>
              <w:pStyle w:val="b10"/>
              <w:spacing w:before="0" w:beforeAutospacing="0" w:after="180" w:afterAutospacing="0"/>
              <w:ind w:left="840" w:hanging="420"/>
              <w:rPr>
                <w:color w:val="000000"/>
                <w:sz w:val="20"/>
                <w:szCs w:val="20"/>
              </w:rPr>
            </w:pPr>
            <w:r>
              <w:rPr>
                <w:rFonts w:ascii="Wingdings" w:hAnsi="Wingdings"/>
                <w:color w:val="000000"/>
                <w:sz w:val="20"/>
                <w:szCs w:val="20"/>
                <w:lang w:val="en-GB"/>
              </w:rPr>
              <w:t></w:t>
            </w:r>
            <w:r>
              <w:rPr>
                <w:color w:val="000000"/>
                <w:sz w:val="14"/>
                <w:szCs w:val="14"/>
                <w:lang w:val="en-GB"/>
              </w:rPr>
              <w:t> </w:t>
            </w:r>
            <w:r>
              <w:rPr>
                <w:rStyle w:val="apple-converted-space"/>
                <w:color w:val="000000"/>
                <w:sz w:val="14"/>
                <w:szCs w:val="14"/>
                <w:lang w:val="en-GB"/>
              </w:rPr>
              <w:t> </w:t>
            </w:r>
            <w:r>
              <w:rPr>
                <w:color w:val="000000"/>
                <w:sz w:val="20"/>
                <w:szCs w:val="20"/>
                <w:lang w:val="en-GB"/>
              </w:rPr>
              <w:t>Delete" Indication of ECN marking for L4S (if available in the PCC rule);" in 6.1.3.2.4</w:t>
            </w:r>
          </w:p>
          <w:p w14:paraId="202F7123" w14:textId="0413948C" w:rsidR="004119D4" w:rsidRDefault="004119D4" w:rsidP="004119D4">
            <w:pPr>
              <w:pStyle w:val="b10"/>
              <w:spacing w:before="0" w:beforeAutospacing="0" w:after="180" w:afterAutospacing="0"/>
              <w:ind w:left="840" w:hanging="420"/>
              <w:rPr>
                <w:color w:val="000000"/>
                <w:sz w:val="20"/>
                <w:szCs w:val="20"/>
              </w:rPr>
            </w:pPr>
            <w:r>
              <w:rPr>
                <w:rFonts w:ascii="Wingdings" w:hAnsi="Wingdings"/>
                <w:color w:val="000000"/>
                <w:sz w:val="20"/>
                <w:szCs w:val="20"/>
                <w:lang w:val="en-GB"/>
              </w:rPr>
              <w:t></w:t>
            </w:r>
            <w:r>
              <w:rPr>
                <w:color w:val="000000"/>
                <w:sz w:val="14"/>
                <w:szCs w:val="14"/>
                <w:lang w:val="en-GB"/>
              </w:rPr>
              <w:t> </w:t>
            </w:r>
            <w:r>
              <w:rPr>
                <w:rStyle w:val="apple-converted-space"/>
                <w:color w:val="000000"/>
                <w:sz w:val="14"/>
                <w:szCs w:val="14"/>
                <w:lang w:val="en-GB"/>
              </w:rPr>
              <w:t> </w:t>
            </w:r>
            <w:r>
              <w:rPr>
                <w:color w:val="000000"/>
                <w:sz w:val="20"/>
                <w:szCs w:val="20"/>
                <w:lang w:val="en-GB"/>
              </w:rPr>
              <w:t>Change PCF to SMF in "The PCF should not bind the PCC rule(s) …to the same QoS Flow" in 6.1.3.2.4 new paragraph</w:t>
            </w:r>
          </w:p>
          <w:p w14:paraId="5714057C" w14:textId="21282B91" w:rsidR="004119D4" w:rsidRDefault="004119D4" w:rsidP="004119D4">
            <w:pPr>
              <w:pStyle w:val="editorsnote0"/>
              <w:spacing w:before="0" w:beforeAutospacing="0" w:after="180" w:afterAutospacing="0"/>
              <w:ind w:left="840" w:hanging="420"/>
              <w:rPr>
                <w:color w:val="FF0000"/>
                <w:sz w:val="20"/>
                <w:szCs w:val="20"/>
              </w:rPr>
            </w:pPr>
            <w:r>
              <w:rPr>
                <w:rFonts w:ascii="Wingdings" w:hAnsi="Wingdings"/>
                <w:sz w:val="20"/>
                <w:szCs w:val="20"/>
                <w:lang w:val="en-GB"/>
              </w:rPr>
              <w:t></w:t>
            </w:r>
            <w:r>
              <w:rPr>
                <w:sz w:val="14"/>
                <w:szCs w:val="14"/>
                <w:lang w:val="en-GB"/>
              </w:rPr>
              <w:t> </w:t>
            </w:r>
            <w:r>
              <w:rPr>
                <w:rStyle w:val="apple-converted-space"/>
                <w:sz w:val="14"/>
                <w:szCs w:val="14"/>
                <w:lang w:val="en-GB"/>
              </w:rPr>
              <w:t> </w:t>
            </w:r>
            <w:r>
              <w:rPr>
                <w:sz w:val="20"/>
                <w:szCs w:val="20"/>
                <w:lang w:val="en-GB"/>
              </w:rPr>
              <w:t>Adding in 6.1.3.2.4 new EN: "</w:t>
            </w:r>
            <w:r>
              <w:rPr>
                <w:color w:val="FF0000"/>
                <w:sz w:val="20"/>
                <w:szCs w:val="20"/>
                <w:lang w:val="en-GB"/>
              </w:rPr>
              <w:t>Editor's note:      Whether PCC Rules for the supporting and non L4S supporting data flows can be bound to same QoS Flow is FFS."</w:t>
            </w:r>
          </w:p>
          <w:p w14:paraId="3623419C" w14:textId="223C502C" w:rsidR="004119D4" w:rsidRDefault="004119D4" w:rsidP="004119D4">
            <w:pPr>
              <w:pStyle w:val="editorsnote0"/>
              <w:spacing w:before="0" w:beforeAutospacing="0" w:after="180" w:afterAutospacing="0"/>
              <w:ind w:left="840" w:hanging="420"/>
              <w:rPr>
                <w:color w:val="FF0000"/>
                <w:sz w:val="20"/>
                <w:szCs w:val="20"/>
              </w:rPr>
            </w:pPr>
            <w:r>
              <w:rPr>
                <w:rFonts w:ascii="Wingdings" w:hAnsi="Wingdings"/>
                <w:sz w:val="20"/>
                <w:szCs w:val="20"/>
                <w:lang w:val="en-GB"/>
              </w:rPr>
              <w:lastRenderedPageBreak/>
              <w:t></w:t>
            </w:r>
            <w:r>
              <w:rPr>
                <w:sz w:val="14"/>
                <w:szCs w:val="14"/>
                <w:lang w:val="en-GB"/>
              </w:rPr>
              <w:t> </w:t>
            </w:r>
            <w:r>
              <w:rPr>
                <w:rStyle w:val="apple-converted-space"/>
                <w:sz w:val="14"/>
                <w:szCs w:val="14"/>
                <w:lang w:val="en-GB"/>
              </w:rPr>
              <w:t> </w:t>
            </w:r>
            <w:r>
              <w:rPr>
                <w:sz w:val="20"/>
                <w:szCs w:val="20"/>
                <w:lang w:val="en-GB"/>
              </w:rPr>
              <w:t>Split out " Indication of ECN marking for L4S" from flow description information in 6.2.1.2</w:t>
            </w:r>
          </w:p>
          <w:p w14:paraId="03C63142" w14:textId="0D4C61EE" w:rsidR="004119D4" w:rsidRPr="004119D4" w:rsidRDefault="004119D4" w:rsidP="00A76463">
            <w:pPr>
              <w:spacing w:after="0"/>
              <w:rPr>
                <w:rFonts w:ascii="Arial" w:hAnsi="Arial"/>
                <w:noProof/>
                <w:lang w:val="aa-ET" w:eastAsia="zh-CN"/>
              </w:rPr>
            </w:pP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2665746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04568E">
              <w:rPr>
                <w:rFonts w:ascii="Arial" w:hAnsi="Arial"/>
                <w:noProof/>
                <w:lang w:eastAsia="zh-CN"/>
              </w:rPr>
              <w:t xml:space="preserve">.4, 6.1.3.22, 6.2.1.2, </w:t>
            </w:r>
            <w:r>
              <w:rPr>
                <w:rFonts w:ascii="Arial" w:hAnsi="Arial"/>
                <w:noProof/>
                <w:lang w:eastAsia="zh-CN"/>
              </w:rPr>
              <w:t>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2" w:name="_Toc19197338"/>
      <w:bookmarkStart w:id="3" w:name="_Toc27896491"/>
      <w:bookmarkStart w:id="4" w:name="_Toc36192659"/>
      <w:bookmarkStart w:id="5" w:name="_Toc37076390"/>
      <w:bookmarkStart w:id="6" w:name="_Toc45194836"/>
      <w:bookmarkStart w:id="7" w:name="_Toc47594248"/>
      <w:bookmarkStart w:id="8"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t>QoS Flow binding</w:t>
      </w:r>
      <w:bookmarkEnd w:id="2"/>
      <w:bookmarkEnd w:id="3"/>
      <w:bookmarkEnd w:id="4"/>
      <w:bookmarkEnd w:id="5"/>
      <w:bookmarkEnd w:id="6"/>
      <w:bookmarkEnd w:id="7"/>
      <w:bookmarkEnd w:id="8"/>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6AC8C805" w14:textId="7F6D3A39" w:rsidR="00C465E5" w:rsidRDefault="00BF5BC8" w:rsidP="00321F90">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33EC2BD" w:rsidR="00BF5BC8" w:rsidRDefault="00BF5BC8" w:rsidP="00BF5BC8">
      <w:pPr>
        <w:pStyle w:val="B1"/>
        <w:rPr>
          <w:ins w:id="9" w:author="vivo" w:date="2023-04-19T17:30:00Z"/>
        </w:rPr>
      </w:pPr>
      <w:r w:rsidRPr="003D4ABF">
        <w:t>-</w:t>
      </w:r>
      <w:r w:rsidRPr="003D4ABF">
        <w:tab/>
        <w:t>When the PCF provisions a PCC rule with Alternative QoS parameter Set(s), the PCC rule is bound to a new QoS Flow and no other PCC rule is bound to this QoS Flow.</w:t>
      </w:r>
    </w:p>
    <w:p w14:paraId="49C1D4CE" w14:textId="219C359E" w:rsidR="00837AE8" w:rsidRDefault="00837AE8" w:rsidP="00BF5BC8">
      <w:pPr>
        <w:pStyle w:val="B1"/>
        <w:rPr>
          <w:ins w:id="10" w:author="Paul Schliwa-Bertling" w:date="2023-04-20T14:26:00Z"/>
        </w:rPr>
      </w:pPr>
      <w:ins w:id="11" w:author="vivo" w:date="2023-04-19T17:30:00Z">
        <w:r w:rsidRPr="003D4ABF">
          <w:t>-</w:t>
        </w:r>
        <w:r w:rsidRPr="003D4ABF">
          <w:tab/>
        </w:r>
        <w:r>
          <w:t xml:space="preserve">The </w:t>
        </w:r>
      </w:ins>
      <w:ins w:id="12" w:author="Paul Schliwa-Bertling" w:date="2023-04-20T19:23:00Z">
        <w:r w:rsidR="007C3A5A">
          <w:t>SMF</w:t>
        </w:r>
      </w:ins>
      <w:ins w:id="13" w:author="vivo" w:date="2023-04-19T17:30:00Z">
        <w:r>
          <w:t xml:space="preserve"> should not bind t</w:t>
        </w:r>
        <w:r w:rsidRPr="00D2670D">
          <w:t xml:space="preserve">he PCC rule(s) for the service data flow(s) </w:t>
        </w:r>
      </w:ins>
      <w:ins w:id="14" w:author="vivo" w:date="2023-04-19T17:59:00Z">
        <w:r w:rsidR="0004347E">
          <w:t>supporting</w:t>
        </w:r>
      </w:ins>
      <w:ins w:id="15" w:author="vivo" w:date="2023-04-19T17:30:00Z">
        <w:r w:rsidRPr="00D2670D">
          <w:t xml:space="preserve"> ECN marking for L4S and the PCC rule(s) for the service data flow(s) </w:t>
        </w:r>
      </w:ins>
      <w:ins w:id="16" w:author="vivo" w:date="2023-04-19T17:59:00Z">
        <w:r w:rsidR="0004347E">
          <w:t>not supporting</w:t>
        </w:r>
      </w:ins>
      <w:ins w:id="17" w:author="vivo" w:date="2023-04-19T17:30:00Z">
        <w:r w:rsidRPr="00D2670D">
          <w:t xml:space="preserve"> ECN marking for L4S </w:t>
        </w:r>
        <w:r>
          <w:t>to</w:t>
        </w:r>
        <w:r w:rsidRPr="00D2670D">
          <w:t xml:space="preserve"> the same QoS flow</w:t>
        </w:r>
        <w:r>
          <w:t>.</w:t>
        </w:r>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18"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10BF0451" w:rsidR="00074368" w:rsidRPr="0073475C" w:rsidRDefault="00074368" w:rsidP="00074368">
      <w:pPr>
        <w:pStyle w:val="NO"/>
        <w:rPr>
          <w:ins w:id="19" w:author="Paul Schliwa-Bertling" w:date="2023-04-19T09:38:00Z"/>
        </w:rPr>
      </w:pPr>
      <w:ins w:id="20" w:author="Paul Schliwa-Bertling" w:date="2023-04-19T09:38:00Z">
        <w:r w:rsidRPr="003D4ABF">
          <w:t>NOTE </w:t>
        </w:r>
        <w:r>
          <w:t>7</w:t>
        </w:r>
        <w:r w:rsidRPr="003D4ABF">
          <w:t>:</w:t>
        </w:r>
        <w:r w:rsidRPr="003D4ABF">
          <w:tab/>
        </w:r>
      </w:ins>
      <w:ins w:id="21" w:author="Paul Schliwa-Bertling" w:date="2023-04-19T12:51:00Z">
        <w:r w:rsidR="00004EBB">
          <w:rPr>
            <w:rStyle w:val="ui-provider"/>
          </w:rPr>
          <w:t>The</w:t>
        </w:r>
      </w:ins>
      <w:ins w:id="22" w:author="Paul Schliwa-Bertling" w:date="2023-04-19T09:38:00Z">
        <w:r>
          <w:rPr>
            <w:rStyle w:val="ui-provider"/>
          </w:rPr>
          <w:t xml:space="preserve"> SMF can also, based on local configuration in the PCF and the SMF</w:t>
        </w:r>
      </w:ins>
      <w:ins w:id="23" w:author="vivo" w:date="2023-04-19T18:00:00Z">
        <w:r w:rsidR="0004347E">
          <w:rPr>
            <w:rStyle w:val="ui-provider"/>
          </w:rPr>
          <w:t>,</w:t>
        </w:r>
      </w:ins>
      <w:ins w:id="24" w:author="vivo" w:date="2023-04-19T17:58:00Z">
        <w:r w:rsidR="0004347E">
          <w:rPr>
            <w:rStyle w:val="ui-provider"/>
          </w:rPr>
          <w:t xml:space="preserve"> </w:t>
        </w:r>
      </w:ins>
      <w:ins w:id="25" w:author="Paul Schliwa-Bertling" w:date="2023-04-19T09:38:00Z">
        <w:r>
          <w:rPr>
            <w:rStyle w:val="ui-provider"/>
          </w:rPr>
          <w:t xml:space="preserve">bind </w:t>
        </w:r>
      </w:ins>
      <w:ins w:id="26" w:author="Paul Schliwa-Bertling" w:date="2023-04-19T12:51:00Z">
        <w:r w:rsidR="00004EBB">
          <w:rPr>
            <w:rStyle w:val="ui-provider"/>
          </w:rPr>
          <w:t xml:space="preserve">a </w:t>
        </w:r>
      </w:ins>
      <w:ins w:id="27" w:author="Paul Schliwa-Bertling" w:date="2023-04-19T09:38:00Z">
        <w:r>
          <w:rPr>
            <w:rStyle w:val="ui-provider"/>
          </w:rPr>
          <w:t>PCC Rule</w:t>
        </w:r>
        <w:r w:rsidRPr="00144DBF">
          <w:rPr>
            <w:rStyle w:val="ui-provider"/>
          </w:rPr>
          <w:t xml:space="preserve"> </w:t>
        </w:r>
      </w:ins>
      <w:ins w:id="28" w:author="Paul Schliwa-Bertling" w:date="2023-04-19T13:20:00Z">
        <w:r w:rsidR="00767EF3">
          <w:rPr>
            <w:rStyle w:val="ui-provider"/>
          </w:rPr>
          <w:t xml:space="preserve">that does not include </w:t>
        </w:r>
        <w:r w:rsidR="00767EF3">
          <w:t xml:space="preserve">Indication of ECN marking for L4S </w:t>
        </w:r>
      </w:ins>
      <w:ins w:id="29" w:author="Paul Schliwa-Bertling" w:date="2023-04-19T09:38:00Z">
        <w:r>
          <w:rPr>
            <w:rStyle w:val="ui-provider"/>
          </w:rPr>
          <w:t>to a new QoS Flow that supports ECN marking for L4S</w:t>
        </w:r>
      </w:ins>
      <w:ins w:id="30" w:author="Paul Schliwa-Bertling" w:date="2023-04-19T13:18:00Z">
        <w:r w:rsidR="00767EF3">
          <w:rPr>
            <w:rStyle w:val="ui-provider"/>
          </w:rPr>
          <w:t>.</w:t>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31" w:name="_Toc19197358"/>
      <w:bookmarkStart w:id="32" w:name="_Toc27896511"/>
      <w:bookmarkStart w:id="33" w:name="_Toc36192679"/>
      <w:bookmarkStart w:id="34" w:name="_Toc37076410"/>
      <w:bookmarkStart w:id="35" w:name="_Toc45194856"/>
      <w:bookmarkStart w:id="36" w:name="_Toc47594268"/>
      <w:bookmarkStart w:id="37" w:name="_Toc51836899"/>
      <w:bookmarkStart w:id="38" w:name="_Toc122504164"/>
      <w:r w:rsidRPr="003D4ABF">
        <w:t>6.1.3.22</w:t>
      </w:r>
      <w:r w:rsidRPr="003D4ABF">
        <w:tab/>
        <w:t>AF session with required QoS</w:t>
      </w:r>
      <w:bookmarkEnd w:id="31"/>
      <w:bookmarkEnd w:id="32"/>
      <w:bookmarkEnd w:id="33"/>
      <w:bookmarkEnd w:id="34"/>
      <w:bookmarkEnd w:id="35"/>
      <w:bookmarkEnd w:id="36"/>
      <w:bookmarkEnd w:id="37"/>
      <w:bookmarkEnd w:id="38"/>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58192A6F" w:rsidR="00BF5BC8" w:rsidRDefault="00BF5BC8" w:rsidP="00BF5BC8">
      <w:pPr>
        <w:rPr>
          <w:ins w:id="39"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40" w:author="Chunshan Xiong - CATT" w:date="2023-02-08T15:09:00Z">
        <w:r>
          <w:t xml:space="preserve"> and </w:t>
        </w:r>
      </w:ins>
      <w:ins w:id="41" w:author="Chunshan Xiong - CATT" w:date="2023-02-10T14:53:00Z">
        <w:r w:rsidR="0073475C">
          <w:rPr>
            <w:lang w:val="en-US" w:eastAsia="zh-CN"/>
          </w:rPr>
          <w:t>Indication</w:t>
        </w:r>
      </w:ins>
      <w:ins w:id="42" w:author="Huawei_Hui_D2" w:date="2023-04-18T11:24:00Z">
        <w:r w:rsidR="008C245C">
          <w:rPr>
            <w:lang w:val="en-US" w:eastAsia="zh-CN"/>
          </w:rPr>
          <w:t xml:space="preserve"> of ECN marking for L4S</w:t>
        </w:r>
      </w:ins>
      <w:r>
        <w:t>.</w:t>
      </w:r>
    </w:p>
    <w:p w14:paraId="0200130A" w14:textId="5386FA1B" w:rsidR="006F6A6B" w:rsidRDefault="006F6A6B" w:rsidP="00BF5BC8">
      <w:ins w:id="43" w:author="Paul Schliwa-Bertling" w:date="2023-04-13T08:52:00Z">
        <w:r>
          <w:rPr>
            <w:rStyle w:val="ui-provider"/>
          </w:rPr>
          <w:t>If the AF provides an explicit indication</w:t>
        </w:r>
      </w:ins>
      <w:ins w:id="44" w:author="Paul Schliwa-Bertling" w:date="2023-04-19T09:42:00Z">
        <w:r w:rsidR="00074368">
          <w:rPr>
            <w:rStyle w:val="ui-provider"/>
          </w:rPr>
          <w:t xml:space="preserve"> </w:t>
        </w:r>
      </w:ins>
      <w:ins w:id="45"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46" w:author="Paul Schliwa-Bertling" w:date="2023-04-13T08:52:00Z">
        <w:r>
          <w:rPr>
            <w:rStyle w:val="ui-provider"/>
          </w:rPr>
          <w:t xml:space="preserve"> that </w:t>
        </w:r>
      </w:ins>
      <w:ins w:id="47" w:author="vivo" w:date="2023-04-19T17:32:00Z">
        <w:r w:rsidR="00837AE8">
          <w:rPr>
            <w:lang w:val="en-US" w:eastAsia="zh-CN"/>
          </w:rPr>
          <w:t>the UL and/or DL</w:t>
        </w:r>
        <w:r w:rsidR="00837AE8">
          <w:rPr>
            <w:rStyle w:val="ui-provider"/>
          </w:rPr>
          <w:t xml:space="preserve"> of </w:t>
        </w:r>
      </w:ins>
      <w:ins w:id="48" w:author="Paul Schliwa-Bertling" w:date="2023-04-13T08:52:00Z">
        <w:r>
          <w:rPr>
            <w:rStyle w:val="ui-provider"/>
          </w:rPr>
          <w:t xml:space="preserve">the </w:t>
        </w:r>
      </w:ins>
      <w:ins w:id="49" w:author="vivo" w:date="2023-04-19T17:30:00Z">
        <w:r w:rsidR="00837AE8">
          <w:rPr>
            <w:rStyle w:val="ui-provider"/>
          </w:rPr>
          <w:t>service data flow</w:t>
        </w:r>
      </w:ins>
      <w:ins w:id="50" w:author="Paul Schliwa-Bertling" w:date="2023-04-13T08:52:00Z">
        <w:r>
          <w:rPr>
            <w:rStyle w:val="ui-provider"/>
          </w:rPr>
          <w:t xml:space="preserve"> supports ECN marking for L4S or the PCF decides, based on local configuration</w:t>
        </w:r>
      </w:ins>
      <w:ins w:id="51" w:author="Paul Schliwa-Bertling" w:date="2023-04-19T09:58:00Z">
        <w:r w:rsidR="005674DA">
          <w:rPr>
            <w:rStyle w:val="ui-provider"/>
          </w:rPr>
          <w:t>,</w:t>
        </w:r>
      </w:ins>
      <w:ins w:id="52" w:author="Paul Schliwa-Bertling" w:date="2023-04-13T08:52:00Z">
        <w:r>
          <w:rPr>
            <w:rStyle w:val="ui-provider"/>
          </w:rPr>
          <w:t xml:space="preserve"> that the </w:t>
        </w:r>
      </w:ins>
      <w:ins w:id="53" w:author="vivo" w:date="2023-04-19T17:31:00Z">
        <w:r w:rsidR="00837AE8">
          <w:rPr>
            <w:rStyle w:val="ui-provider"/>
          </w:rPr>
          <w:t>service data flow</w:t>
        </w:r>
      </w:ins>
      <w:ins w:id="54" w:author="Paul Schliwa-Bertling" w:date="2023-04-13T08:52:00Z">
        <w:r>
          <w:rPr>
            <w:rStyle w:val="ui-provider"/>
          </w:rPr>
          <w:t xml:space="preserve"> </w:t>
        </w:r>
      </w:ins>
      <w:ins w:id="55" w:author="Nokia_r01" w:date="2023-04-18T23:07:00Z">
        <w:r w:rsidR="006473AF">
          <w:rPr>
            <w:rStyle w:val="ui-provider"/>
          </w:rPr>
          <w:t xml:space="preserve">supports </w:t>
        </w:r>
      </w:ins>
      <w:ins w:id="56" w:author="Paul Schliwa-Bertling" w:date="2023-04-13T08:52:00Z">
        <w:r>
          <w:rPr>
            <w:rStyle w:val="ui-provider"/>
          </w:rPr>
          <w:t xml:space="preserve">ECN marking for L4S, then the PCF may </w:t>
        </w:r>
      </w:ins>
      <w:ins w:id="57" w:author="Ericsson user" w:date="2023-04-13T12:56:00Z">
        <w:r w:rsidR="004663BF">
          <w:rPr>
            <w:rStyle w:val="ui-provider"/>
          </w:rPr>
          <w:t>explicitly</w:t>
        </w:r>
      </w:ins>
      <w:ins w:id="58" w:author="Paul Schliwa-Bertling" w:date="2023-04-19T09:46:00Z">
        <w:r w:rsidR="00074368">
          <w:rPr>
            <w:rStyle w:val="ui-provider"/>
          </w:rPr>
          <w:t xml:space="preserve">, or </w:t>
        </w:r>
      </w:ins>
      <w:ins w:id="59" w:author="Paul Schliwa-Bertling" w:date="2023-04-19T09:52:00Z">
        <w:r w:rsidR="00B01CC0">
          <w:rPr>
            <w:rStyle w:val="ui-provider"/>
          </w:rPr>
          <w:t xml:space="preserve">implicitly </w:t>
        </w:r>
      </w:ins>
      <w:ins w:id="60" w:author="Paul Schliwa-Bertling" w:date="2023-04-19T09:53:00Z">
        <w:r w:rsidR="00B01CC0">
          <w:rPr>
            <w:rStyle w:val="ui-provider"/>
          </w:rPr>
          <w:t>(</w:t>
        </w:r>
      </w:ins>
      <w:ins w:id="61" w:author="Paul Schliwa-Bertling" w:date="2023-04-19T09:46:00Z">
        <w:r w:rsidR="00074368">
          <w:rPr>
            <w:rStyle w:val="ui-provider"/>
          </w:rPr>
          <w:t xml:space="preserve">based on </w:t>
        </w:r>
      </w:ins>
      <w:ins w:id="62" w:author="Paul Schliwa-Bertling" w:date="2023-04-19T09:53:00Z">
        <w:r w:rsidR="00B01CC0">
          <w:rPr>
            <w:rStyle w:val="ui-provider"/>
          </w:rPr>
          <w:t xml:space="preserve">PCF/SMF </w:t>
        </w:r>
      </w:ins>
      <w:ins w:id="63" w:author="Paul Schliwa-Bertling" w:date="2023-04-19T09:46:00Z">
        <w:r w:rsidR="00074368">
          <w:rPr>
            <w:rStyle w:val="ui-provider"/>
          </w:rPr>
          <w:t>local configuration</w:t>
        </w:r>
      </w:ins>
      <w:ins w:id="64" w:author="Paul Schliwa-Bertling" w:date="2023-04-19T09:53:00Z">
        <w:r w:rsidR="00B01CC0">
          <w:rPr>
            <w:rStyle w:val="ui-provider"/>
          </w:rPr>
          <w:t>)</w:t>
        </w:r>
      </w:ins>
      <w:ins w:id="65" w:author="Paul Schliwa-Bertling" w:date="2023-04-19T09:46:00Z">
        <w:r w:rsidR="00074368">
          <w:rPr>
            <w:rStyle w:val="ui-provider"/>
          </w:rPr>
          <w:t>,</w:t>
        </w:r>
      </w:ins>
      <w:ins w:id="66" w:author="Ericsson user" w:date="2023-04-13T12:56:00Z">
        <w:r w:rsidR="004663BF">
          <w:rPr>
            <w:rStyle w:val="ui-provider"/>
          </w:rPr>
          <w:t xml:space="preserve"> </w:t>
        </w:r>
      </w:ins>
      <w:ins w:id="67" w:author="Paul Schliwa-Bertling" w:date="2023-04-13T08:52:00Z">
        <w:r>
          <w:rPr>
            <w:rStyle w:val="ui-provider"/>
          </w:rPr>
          <w:t>indicate to the SMF</w:t>
        </w:r>
      </w:ins>
      <w:ins w:id="68" w:author="vivo" w:date="2023-04-18T22:35:00Z">
        <w:r w:rsidR="00144DBF">
          <w:rPr>
            <w:rStyle w:val="ui-provider"/>
          </w:rPr>
          <w:t xml:space="preserve"> </w:t>
        </w:r>
      </w:ins>
      <w:ins w:id="69" w:author="vivo" w:date="2023-04-19T17:31:00Z">
        <w:r w:rsidR="00837AE8">
          <w:rPr>
            <w:rStyle w:val="ui-provider"/>
          </w:rPr>
          <w:t xml:space="preserve">to enable </w:t>
        </w:r>
      </w:ins>
      <w:ins w:id="70" w:author="Paul Schliwa-Bertling" w:date="2023-04-13T08:52:00Z">
        <w:r>
          <w:rPr>
            <w:rStyle w:val="ui-provider"/>
          </w:rPr>
          <w:t>for ECN marking for L4S</w:t>
        </w:r>
      </w:ins>
      <w:ins w:id="71" w:author="Paul Schliwa-Bertling" w:date="2023-04-19T09:53:00Z">
        <w:r w:rsidR="00B01CC0">
          <w:rPr>
            <w:rStyle w:val="ui-provider"/>
          </w:rPr>
          <w:t>.</w:t>
        </w:r>
      </w:ins>
      <w:ins w:id="72" w:author="Ericsson user" w:date="2023-04-13T12:56:00Z">
        <w:r w:rsidR="004663BF">
          <w:rPr>
            <w:rStyle w:val="ui-provider"/>
          </w:rPr>
          <w:t xml:space="preserve"> </w:t>
        </w:r>
      </w:ins>
      <w:ins w:id="73" w:author="Paul Schliwa-Bertling" w:date="2023-04-19T09:53:00Z">
        <w:r w:rsidR="00B01CC0">
          <w:rPr>
            <w:rStyle w:val="ui-provider"/>
          </w:rPr>
          <w:t xml:space="preserve">The PCF decision </w:t>
        </w:r>
      </w:ins>
      <w:ins w:id="74" w:author="Paul Schliwa-Bertling" w:date="2023-04-19T09:54:00Z">
        <w:r w:rsidR="00B01CC0">
          <w:rPr>
            <w:rStyle w:val="ui-provider"/>
          </w:rPr>
          <w:t>may be taken</w:t>
        </w:r>
      </w:ins>
      <w:ins w:id="75" w:author="Chunshan Xiong - CATT-d3" w:date="2023-04-19T16:42:00Z">
        <w:r w:rsidR="001C2AAF">
          <w:rPr>
            <w:rStyle w:val="ui-provider"/>
          </w:rPr>
          <w:t>,</w:t>
        </w:r>
      </w:ins>
      <w:ins w:id="76" w:author="Paul Schliwa-Bertling" w:date="2023-04-19T09:54:00Z">
        <w:r w:rsidR="00B01CC0">
          <w:rPr>
            <w:rStyle w:val="ui-provider"/>
          </w:rPr>
          <w:t xml:space="preserve"> </w:t>
        </w:r>
        <w:r w:rsidR="00B01CC0">
          <w:rPr>
            <w:lang w:val="en-US" w:eastAsia="zh-CN"/>
          </w:rPr>
          <w:t>b</w:t>
        </w:r>
      </w:ins>
      <w:ins w:id="77" w:author="Chunshan Xiong - CATT-d3" w:date="2023-04-19T14:31:00Z">
        <w:r w:rsidR="0054638D">
          <w:rPr>
            <w:rStyle w:val="ui-provider"/>
          </w:rPr>
          <w:t>ased on local configuration in PCF and SMF</w:t>
        </w:r>
      </w:ins>
      <w:ins w:id="78" w:author="vivo" w:date="2023-04-19T17:32:00Z">
        <w:r w:rsidR="00837AE8">
          <w:rPr>
            <w:rStyle w:val="ui-provider"/>
          </w:rPr>
          <w:t xml:space="preserve"> and L4S </w:t>
        </w:r>
      </w:ins>
      <w:ins w:id="79" w:author="vivo" w:date="2023-04-19T17:33:00Z">
        <w:r w:rsidR="00837AE8">
          <w:rPr>
            <w:rStyle w:val="ui-provider"/>
          </w:rPr>
          <w:t>traffic detection result.</w:t>
        </w:r>
        <w:r w:rsidR="00837AE8">
          <w:rPr>
            <w:lang w:val="en-US" w:eastAsia="zh-CN"/>
          </w:rPr>
          <w:t xml:space="preserve"> I</w:t>
        </w:r>
      </w:ins>
      <w:ins w:id="80" w:author="Nokia_r01" w:date="2023-04-18T23:07:00Z">
        <w:r w:rsidR="006473AF">
          <w:rPr>
            <w:lang w:val="en-US" w:eastAsia="zh-CN"/>
          </w:rPr>
          <w:t xml:space="preserve">f </w:t>
        </w:r>
      </w:ins>
      <w:ins w:id="81" w:author="Chunshan Xiong - CATT-d3" w:date="2023-04-19T14:25:00Z">
        <w:r w:rsidR="0054638D">
          <w:rPr>
            <w:lang w:val="en-US" w:eastAsia="zh-CN"/>
          </w:rPr>
          <w:t xml:space="preserve">L4S </w:t>
        </w:r>
      </w:ins>
      <w:ins w:id="82" w:author="Paul Schliwa-Bertling" w:date="2023-04-19T09:44:00Z">
        <w:r w:rsidR="00074368">
          <w:rPr>
            <w:lang w:val="en-US" w:eastAsia="zh-CN"/>
          </w:rPr>
          <w:t xml:space="preserve">support </w:t>
        </w:r>
      </w:ins>
      <w:ins w:id="83" w:author="Nokia_r01" w:date="2023-04-18T23:07:00Z">
        <w:r w:rsidR="006473AF">
          <w:rPr>
            <w:lang w:val="en-US" w:eastAsia="zh-CN"/>
          </w:rPr>
          <w:t>is detected</w:t>
        </w:r>
      </w:ins>
      <w:ins w:id="84" w:author="Paul Schliwa-Bertling" w:date="2023-04-19T09:55:00Z">
        <w:r w:rsidR="00B01CC0">
          <w:rPr>
            <w:lang w:val="en-US" w:eastAsia="zh-CN"/>
          </w:rPr>
          <w:t xml:space="preserve"> on the</w:t>
        </w:r>
      </w:ins>
      <w:ins w:id="85" w:author="Paul Schliwa-Bertling" w:date="2023-04-19T09:56:00Z">
        <w:r w:rsidR="00B01CC0">
          <w:rPr>
            <w:lang w:val="en-US" w:eastAsia="zh-CN"/>
          </w:rPr>
          <w:t xml:space="preserve"> </w:t>
        </w:r>
      </w:ins>
      <w:ins w:id="86" w:author="vivo" w:date="2023-04-19T17:32:00Z">
        <w:r w:rsidR="00837AE8">
          <w:rPr>
            <w:lang w:val="en-US" w:eastAsia="zh-CN"/>
          </w:rPr>
          <w:t xml:space="preserve">UL and/or DL </w:t>
        </w:r>
      </w:ins>
      <w:ins w:id="87" w:author="Paul Schliwa-Bertling" w:date="2023-04-19T09:55:00Z">
        <w:r w:rsidR="00B01CC0">
          <w:rPr>
            <w:lang w:val="en-US" w:eastAsia="zh-CN"/>
          </w:rPr>
          <w:t>traffic</w:t>
        </w:r>
      </w:ins>
      <w:ins w:id="88" w:author="vivo" w:date="2023-04-19T17:31:00Z">
        <w:r w:rsidR="00837AE8">
          <w:rPr>
            <w:lang w:val="en-US" w:eastAsia="zh-CN"/>
          </w:rPr>
          <w:t xml:space="preserve"> of the service data flow</w:t>
        </w:r>
      </w:ins>
      <w:ins w:id="89" w:author="Chunshan Xiong - CATT-d3" w:date="2023-04-19T16:42:00Z">
        <w:r w:rsidR="001C2AAF">
          <w:rPr>
            <w:lang w:val="en-US" w:eastAsia="zh-CN"/>
          </w:rPr>
          <w:t>, t</w:t>
        </w:r>
      </w:ins>
      <w:ins w:id="90" w:author="Paul Schliwa-Bertling" w:date="2023-04-19T09:57:00Z">
        <w:r w:rsidR="00B01CC0">
          <w:rPr>
            <w:lang w:val="en-US" w:eastAsia="zh-CN"/>
          </w:rPr>
          <w:t xml:space="preserve">he </w:t>
        </w:r>
      </w:ins>
      <w:ins w:id="91" w:author="vivo" w:date="2023-04-18T22:58:00Z">
        <w:r w:rsidR="00AE1807">
          <w:rPr>
            <w:rStyle w:val="ui-provider"/>
          </w:rPr>
          <w:t xml:space="preserve">QoS flow is </w:t>
        </w:r>
      </w:ins>
      <w:ins w:id="92" w:author="Paul Schliwa-Bertling" w:date="2023-04-19T09:57:00Z">
        <w:r w:rsidR="00B01CC0">
          <w:rPr>
            <w:rStyle w:val="ui-provider"/>
          </w:rPr>
          <w:t xml:space="preserve">enabled </w:t>
        </w:r>
      </w:ins>
      <w:ins w:id="93" w:author="vivo" w:date="2023-04-18T22:59:00Z">
        <w:r w:rsidR="00AE1807">
          <w:rPr>
            <w:rStyle w:val="ui-provider"/>
          </w:rPr>
          <w:t>with ECN marking for L4S</w:t>
        </w:r>
      </w:ins>
      <w:ins w:id="94" w:author="Paul Schliwa-Bertling" w:date="2023-04-19T09:57:00Z">
        <w:r w:rsidR="00B01CC0">
          <w:rPr>
            <w:rStyle w:val="ui-provider"/>
          </w:rPr>
          <w:t>, see clause 5.</w:t>
        </w:r>
        <w:r w:rsidR="005674DA">
          <w:rPr>
            <w:rStyle w:val="ui-provider"/>
          </w:rPr>
          <w:t xml:space="preserve">37.3 </w:t>
        </w:r>
      </w:ins>
      <w:ins w:id="95" w:author="Paul Schliwa-Bertling" w:date="2023-04-19T09:58:00Z">
        <w:r w:rsidR="005674DA">
          <w:rPr>
            <w:rStyle w:val="ui-provider"/>
          </w:rPr>
          <w:t xml:space="preserve">of TS </w:t>
        </w:r>
      </w:ins>
      <w:ins w:id="96" w:author="Paul Schliwa-Bertling" w:date="2023-04-19T09:57:00Z">
        <w:r w:rsidR="005674DA">
          <w:rPr>
            <w:rStyle w:val="ui-provider"/>
          </w:rPr>
          <w:t>23.501 [</w:t>
        </w:r>
      </w:ins>
      <w:ins w:id="97" w:author="Paul Schliwa-Bertling" w:date="2023-04-19T09:58:00Z">
        <w:r w:rsidR="005674DA">
          <w:rPr>
            <w:rStyle w:val="ui-provider"/>
          </w:rPr>
          <w:t>2</w:t>
        </w:r>
      </w:ins>
      <w:ins w:id="98" w:author="Paul Schliwa-Bertling" w:date="2023-04-19T09:57:00Z">
        <w:r w:rsidR="005674DA">
          <w:rPr>
            <w:rStyle w:val="ui-provider"/>
          </w:rPr>
          <w:t>]</w:t>
        </w:r>
        <w:r w:rsidR="00B01CC0">
          <w:rPr>
            <w:rStyle w:val="ui-provider"/>
          </w:rPr>
          <w:t>.</w:t>
        </w:r>
      </w:ins>
      <w:ins w:id="99" w:author="Paul Schliwa-Bertling" w:date="2023-04-13T08:52:00Z">
        <w:r>
          <w:rPr>
            <w:rStyle w:val="ui-provider"/>
          </w:rPr>
          <w:t xml:space="preserve">  </w:t>
        </w:r>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717AB82A" w:rsidR="00BF5BC8" w:rsidRDefault="00BF5BC8" w:rsidP="00BF5BC8">
      <w:r w:rsidRPr="003D4ABF">
        <w:t>The PCF generates a PCC Rule with service data flow filter (in</w:t>
      </w:r>
      <w:r w:rsidRPr="003D4ABF">
        <w:t>cluding IP Packet Filter set as in clause 5.7.6.2 of TS</w:t>
      </w:r>
      <w:r>
        <w:t> </w:t>
      </w:r>
      <w:r w:rsidRPr="003D4ABF">
        <w:t>23.501</w:t>
      </w:r>
      <w:r>
        <w:t> </w:t>
      </w:r>
      <w:r w:rsidRPr="003D4ABF">
        <w:t>[2]) or Ethernet Packet Filter set as in clause 5.7.6.3 of TS</w:t>
      </w:r>
      <w:r>
        <w:t> </w:t>
      </w:r>
      <w:r w:rsidRPr="003D4ABF">
        <w:t>23.501</w:t>
      </w:r>
      <w:r>
        <w:t> </w:t>
      </w:r>
      <w:r w:rsidRPr="003D4ABF">
        <w:t>[2]) derived from the Flow Descriptions</w:t>
      </w:r>
      <w:r w:rsidR="00AE29E8">
        <w:t xml:space="preserve"> </w:t>
      </w:r>
      <w:r w:rsidRPr="003D4ABF">
        <w:t xml:space="preserve">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w:t>
      </w:r>
      <w:r w:rsidRPr="003D4ABF">
        <w:t xml:space="preserve">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lastRenderedPageBreak/>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0" w:name="_Toc122504174"/>
      <w:bookmarkStart w:id="101" w:name="_Toc51836902"/>
      <w:bookmarkStart w:id="102" w:name="_Toc47594271"/>
      <w:bookmarkStart w:id="103" w:name="_Toc45194859"/>
      <w:bookmarkStart w:id="104" w:name="_Toc37076413"/>
      <w:bookmarkStart w:id="105" w:name="_Toc36192682"/>
      <w:bookmarkStart w:id="106" w:name="_Toc27896514"/>
      <w:bookmarkStart w:id="107"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40"/>
      </w:pPr>
      <w:bookmarkStart w:id="108" w:name="_Toc122504179"/>
      <w:bookmarkEnd w:id="100"/>
      <w:bookmarkEnd w:id="101"/>
      <w:bookmarkEnd w:id="102"/>
      <w:bookmarkEnd w:id="103"/>
      <w:bookmarkEnd w:id="104"/>
      <w:bookmarkEnd w:id="105"/>
      <w:bookmarkEnd w:id="106"/>
      <w:bookmarkEnd w:id="107"/>
      <w:r>
        <w:t>6.2.1.2</w:t>
      </w:r>
      <w:r>
        <w:tab/>
        <w:t>Input for PCC decisions</w:t>
      </w:r>
      <w:bookmarkEnd w:id="108"/>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lastRenderedPageBreak/>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Mapping Of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t>OSId;</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lastRenderedPageBreak/>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lastRenderedPageBreak/>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56C987D2" w14:textId="5ADA4B8C" w:rsidR="00321F90" w:rsidRDefault="00BF5BC8" w:rsidP="001A7B66">
      <w:pPr>
        <w:pStyle w:val="B1"/>
        <w:rPr>
          <w:ins w:id="109" w:author="Paul Schliwa-Bertling" w:date="2023-04-20T10:24:00Z"/>
        </w:rPr>
      </w:pPr>
      <w:r>
        <w:t>-</w:t>
      </w:r>
      <w:r>
        <w:tab/>
        <w:t>Flow description information, e.g. source and destination IP address and port numbers and the protocol and optionally, ToS (IPv4) or TC (IPv6) value (as described in clause 6.1.3.6)</w:t>
      </w:r>
      <w:r w:rsidR="00424B5F">
        <w:t>;</w:t>
      </w:r>
    </w:p>
    <w:p w14:paraId="0EED7DB3" w14:textId="720A41AB" w:rsidR="00BF5BC8" w:rsidRDefault="00321F90" w:rsidP="001A7B66">
      <w:pPr>
        <w:pStyle w:val="B1"/>
      </w:pPr>
      <w:ins w:id="110" w:author="Paul Schliwa-Bertling" w:date="2023-04-20T10:24:00Z">
        <w:r>
          <w:t xml:space="preserve">-    </w:t>
        </w:r>
      </w:ins>
      <w:ins w:id="111" w:author="Chunshan Xiong - CATT" w:date="2023-02-10T15:02:00Z">
        <w:r w:rsidR="001A7B66">
          <w:t>Indication</w:t>
        </w:r>
      </w:ins>
      <w:ins w:id="112" w:author="Chunshan Xiong - CATT-d3" w:date="2023-04-19T13:48:00Z">
        <w:r w:rsidR="00C666AE">
          <w:t xml:space="preserve"> of ECN marking for </w:t>
        </w:r>
      </w:ins>
      <w:ins w:id="113" w:author="Chunshan Xiong - CATT-d3" w:date="2023-04-19T13:49:00Z">
        <w:r w:rsidR="00C666AE">
          <w:t>L4S</w:t>
        </w:r>
      </w:ins>
      <w:r w:rsidR="00BF5BC8">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lastRenderedPageBreak/>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4" w:name="_Toc122504194"/>
      <w:bookmarkStart w:id="115" w:name="_Toc51836917"/>
      <w:bookmarkStart w:id="116" w:name="_Toc47594286"/>
      <w:bookmarkStart w:id="117" w:name="_Toc45194874"/>
      <w:bookmarkStart w:id="118" w:name="_Toc37076424"/>
      <w:bookmarkStart w:id="119" w:name="_Toc36192693"/>
      <w:bookmarkStart w:id="120" w:name="_Toc27896525"/>
      <w:bookmarkStart w:id="121"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122" w:name="_Toc122504207"/>
      <w:bookmarkEnd w:id="114"/>
      <w:bookmarkEnd w:id="115"/>
      <w:bookmarkEnd w:id="116"/>
      <w:bookmarkEnd w:id="117"/>
      <w:bookmarkEnd w:id="118"/>
      <w:bookmarkEnd w:id="119"/>
      <w:bookmarkEnd w:id="120"/>
      <w:bookmarkEnd w:id="121"/>
      <w:r>
        <w:t>6.3</w:t>
      </w:r>
      <w:r>
        <w:tab/>
        <w:t>Policy and charging control rule</w:t>
      </w:r>
      <w:bookmarkEnd w:id="122"/>
    </w:p>
    <w:p w14:paraId="70CD2597" w14:textId="77777777" w:rsidR="00415350" w:rsidRPr="003D4ABF" w:rsidRDefault="00415350" w:rsidP="00415350">
      <w:pPr>
        <w:pStyle w:val="30"/>
      </w:pPr>
      <w:bookmarkStart w:id="123" w:name="_Toc131529345"/>
      <w:r w:rsidRPr="003D4ABF">
        <w:t>6.3.1</w:t>
      </w:r>
      <w:r w:rsidRPr="003D4ABF">
        <w:tab/>
        <w:t>General</w:t>
      </w:r>
      <w:bookmarkEnd w:id="123"/>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Indicates whether the service data flow is a candidate for vSRVCC.</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124"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41D8D451" w:rsidR="00415350" w:rsidRDefault="00415350">
            <w:pPr>
              <w:pStyle w:val="TAL"/>
              <w:rPr>
                <w:ins w:id="125" w:author="Ericsson user" w:date="2023-04-14T14:22:00Z"/>
                <w:szCs w:val="18"/>
              </w:rPr>
            </w:pPr>
            <w:ins w:id="126" w:author="Chunshan Xiong - CATT" w:date="2023-02-10T15:13:00Z">
              <w:r>
                <w:rPr>
                  <w:szCs w:val="18"/>
                  <w:lang w:eastAsia="zh-CN"/>
                </w:rPr>
                <w:t xml:space="preserve">ECN </w:t>
              </w:r>
            </w:ins>
            <w:ins w:id="127" w:author="Paul Schliwa-Bertling" w:date="2023-04-13T09:16:00Z">
              <w:r w:rsidR="005C0F2A">
                <w:rPr>
                  <w:szCs w:val="18"/>
                  <w:lang w:eastAsia="zh-CN"/>
                </w:rPr>
                <w:t>marking for L4S</w:t>
              </w:r>
            </w:ins>
            <w:ins w:id="128" w:author="Paul Schliwa-Bertling" w:date="2023-04-13T09:17:00Z">
              <w:r w:rsidR="005C0F2A">
                <w:rPr>
                  <w:szCs w:val="18"/>
                  <w:lang w:eastAsia="zh-CN"/>
                </w:rPr>
                <w:t xml:space="preserve"> </w:t>
              </w:r>
            </w:ins>
          </w:p>
          <w:p w14:paraId="7ADD8C77" w14:textId="5D1EA9BC" w:rsidR="00D83A42" w:rsidRPr="000C1D3D" w:rsidRDefault="00D83A42">
            <w:pPr>
              <w:pStyle w:val="TAL"/>
              <w:rPr>
                <w:ins w:id="129" w:author="Chunshan Xiong - CATT" w:date="2023-02-10T15:13:00Z"/>
                <w:bCs/>
                <w:szCs w:val="18"/>
              </w:rPr>
            </w:pPr>
            <w:ins w:id="130" w:author="Ericsson user" w:date="2023-04-14T14:22:00Z">
              <w:r w:rsidRPr="000C1D3D">
                <w:rPr>
                  <w:bCs/>
                  <w:szCs w:val="18"/>
                </w:rPr>
                <w:t xml:space="preserve">(NOTE </w:t>
              </w:r>
            </w:ins>
            <w:ins w:id="131" w:author="Paul Schliwa-Bertling" w:date="2023-04-15T13:57:00Z">
              <w:r w:rsidR="009F149C">
                <w:rPr>
                  <w:bCs/>
                  <w:szCs w:val="18"/>
                </w:rPr>
                <w:t>X</w:t>
              </w:r>
            </w:ins>
            <w:ins w:id="132"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4851991F" w:rsidR="00415350" w:rsidRDefault="003917E4">
            <w:pPr>
              <w:pStyle w:val="TAL"/>
              <w:rPr>
                <w:ins w:id="133" w:author="Chunshan Xiong - CATT" w:date="2023-02-10T15:13:00Z"/>
                <w:i/>
                <w:szCs w:val="18"/>
              </w:rPr>
            </w:pPr>
            <w:ins w:id="134" w:author="Paul Schliwa-Bertling" w:date="2023-04-13T09:17:00Z">
              <w:r>
                <w:t>The</w:t>
              </w:r>
            </w:ins>
            <w:ins w:id="135" w:author="Chunshan Xiong - CATT" w:date="2023-02-10T15:14:00Z">
              <w:r w:rsidR="00415350">
                <w:t xml:space="preserve"> ECN marking</w:t>
              </w:r>
            </w:ins>
            <w:ins w:id="136" w:author="Chunshan Xiong - CATT" w:date="2023-02-10T15:13:00Z">
              <w:r w:rsidR="00415350">
                <w:t xml:space="preserve"> for </w:t>
              </w:r>
            </w:ins>
            <w:ins w:id="137" w:author="Paul Schliwa-Bertling" w:date="2023-04-13T09:17:00Z">
              <w:r>
                <w:t xml:space="preserve">L4S </w:t>
              </w:r>
            </w:ins>
            <w:ins w:id="138" w:author="Paul Schliwa-Bertling" w:date="2023-04-13T09:18:00Z">
              <w:r w:rsidR="000B44A9">
                <w:rPr>
                  <w:szCs w:val="18"/>
                </w:rPr>
                <w:t xml:space="preserve">indicates the </w:t>
              </w:r>
            </w:ins>
            <w:ins w:id="139" w:author="vivo" w:date="2023-04-19T17:35:00Z">
              <w:r w:rsidR="00837AE8">
                <w:rPr>
                  <w:szCs w:val="18"/>
                </w:rPr>
                <w:t xml:space="preserve">UL and/or DL of the </w:t>
              </w:r>
            </w:ins>
            <w:ins w:id="140" w:author="Paul Schliwa-Bertling" w:date="2023-04-13T09:18:00Z">
              <w:r w:rsidR="000B44A9">
                <w:rPr>
                  <w:szCs w:val="18"/>
                </w:rPr>
                <w:t xml:space="preserve">service data flow, detected by the service data flow template, </w:t>
              </w:r>
            </w:ins>
            <w:ins w:id="141" w:author="Paul Schliwa-Bertling" w:date="2023-04-19T10:10:00Z">
              <w:r w:rsidR="00397D21">
                <w:rPr>
                  <w:szCs w:val="18"/>
                </w:rPr>
                <w:t>supports</w:t>
              </w:r>
            </w:ins>
            <w:ins w:id="142" w:author="Paul Schliwa-Bertling" w:date="2023-04-13T09:18:00Z">
              <w:r w:rsidR="000B44A9">
                <w:rPr>
                  <w:szCs w:val="18"/>
                </w:rPr>
                <w:t xml:space="preserve"> ECN marking for L4S</w:t>
              </w:r>
            </w:ins>
            <w:ins w:id="143" w:author="vivo" w:date="2023-04-19T17:34:00Z">
              <w:r w:rsidR="00837AE8">
                <w:rPr>
                  <w:szCs w:val="18"/>
                </w:rPr>
                <w:t xml:space="preserve"> and to enable</w:t>
              </w:r>
            </w:ins>
            <w:ins w:id="144" w:author="vivo" w:date="2023-04-19T17:35:00Z">
              <w:r w:rsidR="00837AE8">
                <w:rPr>
                  <w:szCs w:val="18"/>
                </w:rPr>
                <w:t xml:space="preserve"> ECN marking for L4S for the service data flow</w:t>
              </w:r>
            </w:ins>
            <w:ins w:id="145" w:author="Chunshan Xiong - CATT" w:date="2023-02-10T15:13:00Z">
              <w:r w:rsidR="00415350">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146" w:author="Chunshan Xiong - CATT" w:date="2023-02-10T15:13:00Z"/>
                <w:szCs w:val="18"/>
              </w:rPr>
            </w:pPr>
            <w:ins w:id="147"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148" w:author="Chunshan Xiong - CATT" w:date="2023-02-10T15:13:00Z"/>
              </w:rPr>
            </w:pPr>
            <w:ins w:id="149"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150" w:author="Chunshan Xiong - CATT" w:date="2023-02-10T15:13:00Z"/>
              </w:rPr>
            </w:pPr>
            <w:ins w:id="151"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lastRenderedPageBreak/>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lastRenderedPageBreak/>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152" w:author="Ericsson user" w:date="2023-04-14T14:22:00Z"/>
              </w:rPr>
            </w:pPr>
            <w:r>
              <w:t>NOTE 31:</w:t>
            </w:r>
            <w:r>
              <w:tab/>
              <w:t>The Steering functionality "ATSSS-LL" shall not be provided together with Steering Mode "Redundant".</w:t>
            </w:r>
          </w:p>
          <w:p w14:paraId="1AD6F27B" w14:textId="37CD40CB" w:rsidR="00415350" w:rsidRPr="003D4ABF" w:rsidRDefault="00D83A42" w:rsidP="00144DBF">
            <w:pPr>
              <w:pStyle w:val="TAN"/>
            </w:pPr>
            <w:ins w:id="153" w:author="Ericsson user" w:date="2023-04-14T14:22:00Z">
              <w:r>
                <w:t xml:space="preserve">NOTE X:  </w:t>
              </w:r>
            </w:ins>
            <w:ins w:id="154" w:author="Ericsson user" w:date="2023-04-14T14:23:00Z">
              <w:r w:rsidR="00493811">
                <w:t xml:space="preserve">This parameter is </w:t>
              </w:r>
            </w:ins>
            <w:ins w:id="155" w:author="Ericsson user" w:date="2023-04-14T14:24:00Z">
              <w:r w:rsidR="00FD6D83">
                <w:t xml:space="preserve">only </w:t>
              </w:r>
            </w:ins>
            <w:ins w:id="156" w:author="Ericsson user" w:date="2023-04-14T14:23:00Z">
              <w:r w:rsidR="00493811">
                <w:t>provided when the PCF is configured t</w:t>
              </w:r>
              <w:r w:rsidR="006D3A35">
                <w:t>o provide a</w:t>
              </w:r>
            </w:ins>
            <w:ins w:id="157" w:author="Paul Schliwa-Bertling" w:date="2023-04-15T13:56:00Z">
              <w:r w:rsidR="00931441">
                <w:t>n</w:t>
              </w:r>
            </w:ins>
            <w:ins w:id="158" w:author="Ericsson user" w:date="2023-04-14T14:23:00Z">
              <w:r w:rsidR="006D3A35">
                <w:t xml:space="preserve"> explicit indicator to the SMF</w:t>
              </w:r>
            </w:ins>
            <w:ins w:id="159" w:author="Ericsson user" w:date="2023-04-14T14:24:00Z">
              <w:r w:rsidR="00FD6D83">
                <w:t xml:space="preserve"> </w:t>
              </w:r>
            </w:ins>
            <w:ins w:id="160" w:author="vivo" w:date="2023-04-19T17:36:00Z">
              <w:r w:rsidR="00837AE8">
                <w:t>to enable</w:t>
              </w:r>
            </w:ins>
            <w:ins w:id="161" w:author="Paul Schliwa-Bertling" w:date="2023-04-15T13:58:00Z">
              <w:r w:rsidR="009F149C">
                <w:t xml:space="preserve"> ECN marking for</w:t>
              </w:r>
            </w:ins>
            <w:ins w:id="162" w:author="Ericsson user" w:date="2023-04-14T14:24:00Z">
              <w:r w:rsidR="00FD6D83">
                <w:t xml:space="preserve"> L4S for </w:t>
              </w:r>
            </w:ins>
            <w:ins w:id="163" w:author="vivo" w:date="2023-04-19T17:36:00Z">
              <w:r w:rsidR="00837AE8">
                <w:t xml:space="preserve">the traffic identified by </w:t>
              </w:r>
            </w:ins>
            <w:ins w:id="164" w:author="Ericsson user" w:date="2023-04-14T14:24:00Z">
              <w:r w:rsidR="00FD6D83">
                <w:t>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165"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4FC57973" w:rsidR="00DC465A" w:rsidRPr="003D4ABF" w:rsidRDefault="00DC465A" w:rsidP="00415350">
      <w:ins w:id="166" w:author="Paul Schliwa-Bertling" w:date="2023-04-13T09:18:00Z">
        <w:r>
          <w:t xml:space="preserve">The </w:t>
        </w:r>
        <w:r w:rsidRPr="008B128B">
          <w:rPr>
            <w:i/>
            <w:iCs/>
            <w:szCs w:val="18"/>
            <w:lang w:eastAsia="zh-CN"/>
          </w:rPr>
          <w:t xml:space="preserve">ECN marking for L4S </w:t>
        </w:r>
        <w:r>
          <w:t xml:space="preserve">indicates that the service data flow supports ECN </w:t>
        </w:r>
      </w:ins>
      <w:ins w:id="167" w:author="vivo" w:date="2023-04-18T23:06:00Z">
        <w:r w:rsidR="00AE1807">
          <w:t>marking for</w:t>
        </w:r>
      </w:ins>
      <w:ins w:id="168" w:author="Paul Schliwa-Bertling" w:date="2023-04-13T09:18:00Z">
        <w:r>
          <w:t xml:space="preserve"> L4S</w:t>
        </w:r>
      </w:ins>
      <w:ins w:id="169" w:author="Nokia_r01" w:date="2023-04-18T23:10:00Z">
        <w:r w:rsidR="006473AF">
          <w:t xml:space="preserve"> to </w:t>
        </w:r>
      </w:ins>
      <w:ins w:id="170" w:author="Nokia_r01" w:date="2023-04-18T23:16:00Z">
        <w:r w:rsidR="00B94842">
          <w:t>be performed</w:t>
        </w:r>
      </w:ins>
      <w:ins w:id="171"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72" w:name="MCCTEMPBM_00000009"/>
      <w:r>
        <w:t>[33]</w:t>
      </w:r>
      <w:bookmarkEnd w:id="172"/>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B47AD" w16cid:durableId="27EA985E"/>
  <w16cid:commentId w16cid:paraId="40703D7B" w16cid:durableId="27EA678B"/>
  <w16cid:commentId w16cid:paraId="7172E953" w16cid:durableId="27E9A5A7"/>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497F9A8D" w16cid:durableId="27EA3BCB"/>
  <w16cid:commentId w16cid:paraId="50238D38" w16cid:durableId="27EA3CC2"/>
  <w16cid:commentId w16cid:paraId="1FA3F6E3" w16cid:durableId="27EA3D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530F7" w14:textId="77777777" w:rsidR="00223FB0" w:rsidRDefault="00223FB0">
      <w:r>
        <w:separator/>
      </w:r>
    </w:p>
  </w:endnote>
  <w:endnote w:type="continuationSeparator" w:id="0">
    <w:p w14:paraId="24C07A0D" w14:textId="77777777" w:rsidR="00223FB0" w:rsidRDefault="00223FB0">
      <w:r>
        <w:continuationSeparator/>
      </w:r>
    </w:p>
  </w:endnote>
  <w:endnote w:type="continuationNotice" w:id="1">
    <w:p w14:paraId="1B7B1D51" w14:textId="77777777" w:rsidR="00223FB0" w:rsidRDefault="00223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30007" w14:textId="77777777" w:rsidR="00223FB0" w:rsidRDefault="00223FB0">
      <w:r>
        <w:separator/>
      </w:r>
    </w:p>
  </w:footnote>
  <w:footnote w:type="continuationSeparator" w:id="0">
    <w:p w14:paraId="34BF02BF" w14:textId="77777777" w:rsidR="00223FB0" w:rsidRDefault="00223FB0">
      <w:r>
        <w:continuationSeparator/>
      </w:r>
    </w:p>
  </w:footnote>
  <w:footnote w:type="continuationNotice" w:id="1">
    <w:p w14:paraId="0C139AD1" w14:textId="77777777" w:rsidR="00223FB0" w:rsidRDefault="00223F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424B5F" w:rsidRDefault="00424B5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Paul Schliwa-Bertling">
    <w15:presenceInfo w15:providerId="None" w15:userId="Paul Schliwa-Bertling"/>
  </w15:person>
  <w15:person w15:author="Chunshan Xiong - CATT">
    <w15:presenceInfo w15:providerId="None" w15:userId="Chunshan Xiong - CATT"/>
  </w15:person>
  <w15:person w15:author="Huawei_Hui_D2">
    <w15:presenceInfo w15:providerId="None" w15:userId="Huawei_Hui_D2"/>
  </w15:person>
  <w15:person w15:author="Nokia_r01">
    <w15:presenceInfo w15:providerId="None" w15:userId="Nokia_r01"/>
  </w15:person>
  <w15:person w15:author="Ericsson user">
    <w15:presenceInfo w15:providerId="None" w15:userId="Ericsson user"/>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3FB0"/>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3BBC"/>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6EE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07FFE"/>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29E8"/>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4"/>
    <w:unhideWhenUsed/>
    <w:rsid w:val="007C7F13"/>
    <w:pPr>
      <w:spacing w:after="120"/>
    </w:pPr>
    <w:rPr>
      <w:rFonts w:eastAsia="Times New Roman"/>
    </w:rPr>
  </w:style>
  <w:style w:type="character" w:customStyle="1" w:styleId="Char4">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Char">
    <w:name w:val="标题 4 Char"/>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Char1">
    <w:name w:val="批注框文本 Char"/>
    <w:link w:val="ae"/>
    <w:rsid w:val="00415350"/>
    <w:rPr>
      <w:rFonts w:ascii="Tahoma" w:hAnsi="Tahoma" w:cs="Tahoma"/>
      <w:sz w:val="16"/>
      <w:szCs w:val="16"/>
      <w:lang w:val="en-GB" w:eastAsia="en-US"/>
    </w:rPr>
  </w:style>
  <w:style w:type="table" w:styleId="af4">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Char3">
    <w:name w:val="文档结构图 Char"/>
    <w:basedOn w:val="a0"/>
    <w:link w:val="af0"/>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har0">
    <w:name w:val="批注文字 Char"/>
    <w:basedOn w:val="a0"/>
    <w:link w:val="ac"/>
    <w:rsid w:val="00415350"/>
    <w:rPr>
      <w:rFonts w:ascii="Times New Roman" w:hAnsi="Times New Roman"/>
      <w:lang w:val="en-GB" w:eastAsia="en-US"/>
    </w:rPr>
  </w:style>
  <w:style w:type="character" w:customStyle="1" w:styleId="Char2">
    <w:name w:val="批注主题 Char"/>
    <w:basedOn w:val="Char0"/>
    <w:link w:val="af"/>
    <w:rsid w:val="00415350"/>
    <w:rPr>
      <w:rFonts w:ascii="Times New Roman" w:hAnsi="Times New Roman"/>
      <w:b/>
      <w:bCs/>
      <w:lang w:val="en-GB" w:eastAsia="en-US"/>
    </w:rPr>
  </w:style>
  <w:style w:type="paragraph" w:styleId="af5">
    <w:name w:val="Bibliography"/>
    <w:basedOn w:val="a"/>
    <w:next w:val="a"/>
    <w:uiPriority w:val="37"/>
    <w:semiHidden/>
    <w:unhideWhenUsed/>
    <w:rsid w:val="00415350"/>
    <w:rPr>
      <w:rFonts w:eastAsiaTheme="minorEastAsia"/>
    </w:rPr>
  </w:style>
  <w:style w:type="paragraph" w:styleId="af6">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415350"/>
    <w:pPr>
      <w:spacing w:after="120" w:line="480" w:lineRule="auto"/>
    </w:pPr>
    <w:rPr>
      <w:rFonts w:eastAsiaTheme="minorEastAsia"/>
    </w:rPr>
  </w:style>
  <w:style w:type="character" w:customStyle="1" w:styleId="2Char">
    <w:name w:val="正文文本 2 Char"/>
    <w:basedOn w:val="a0"/>
    <w:link w:val="25"/>
    <w:rsid w:val="00415350"/>
    <w:rPr>
      <w:rFonts w:ascii="Times New Roman" w:eastAsiaTheme="minorEastAsia" w:hAnsi="Times New Roman"/>
      <w:lang w:val="en-GB" w:eastAsia="en-US"/>
    </w:rPr>
  </w:style>
  <w:style w:type="paragraph" w:styleId="34">
    <w:name w:val="Body Text 3"/>
    <w:basedOn w:val="a"/>
    <w:link w:val="3Char"/>
    <w:rsid w:val="00415350"/>
    <w:pPr>
      <w:spacing w:after="120"/>
    </w:pPr>
    <w:rPr>
      <w:rFonts w:eastAsiaTheme="minorEastAsia"/>
      <w:sz w:val="16"/>
      <w:szCs w:val="16"/>
    </w:rPr>
  </w:style>
  <w:style w:type="character" w:customStyle="1" w:styleId="3Char">
    <w:name w:val="正文文本 3 Char"/>
    <w:basedOn w:val="a0"/>
    <w:link w:val="34"/>
    <w:rsid w:val="00415350"/>
    <w:rPr>
      <w:rFonts w:ascii="Times New Roman" w:eastAsiaTheme="minorEastAsia" w:hAnsi="Times New Roman"/>
      <w:sz w:val="16"/>
      <w:szCs w:val="16"/>
      <w:lang w:val="en-GB" w:eastAsia="en-US"/>
    </w:rPr>
  </w:style>
  <w:style w:type="paragraph" w:styleId="af7">
    <w:name w:val="Body Text First Indent"/>
    <w:basedOn w:val="af3"/>
    <w:link w:val="Char5"/>
    <w:rsid w:val="00415350"/>
    <w:pPr>
      <w:spacing w:after="180"/>
      <w:ind w:firstLine="360"/>
    </w:pPr>
  </w:style>
  <w:style w:type="character" w:customStyle="1" w:styleId="Char5">
    <w:name w:val="正文首行缩进 Char"/>
    <w:basedOn w:val="Char4"/>
    <w:link w:val="af7"/>
    <w:rsid w:val="00415350"/>
    <w:rPr>
      <w:rFonts w:ascii="Times New Roman" w:eastAsia="Times New Roman" w:hAnsi="Times New Roman"/>
      <w:lang w:val="en-GB" w:eastAsia="en-US"/>
    </w:rPr>
  </w:style>
  <w:style w:type="paragraph" w:styleId="af8">
    <w:name w:val="Body Text Indent"/>
    <w:basedOn w:val="a"/>
    <w:link w:val="Char6"/>
    <w:rsid w:val="00415350"/>
    <w:pPr>
      <w:spacing w:after="120"/>
      <w:ind w:left="283"/>
    </w:pPr>
    <w:rPr>
      <w:rFonts w:eastAsiaTheme="minorEastAsia"/>
    </w:rPr>
  </w:style>
  <w:style w:type="character" w:customStyle="1" w:styleId="Char6">
    <w:name w:val="正文文本缩进 Char"/>
    <w:basedOn w:val="a0"/>
    <w:link w:val="af8"/>
    <w:rsid w:val="00415350"/>
    <w:rPr>
      <w:rFonts w:ascii="Times New Roman" w:eastAsiaTheme="minorEastAsia" w:hAnsi="Times New Roman"/>
      <w:lang w:val="en-GB" w:eastAsia="en-US"/>
    </w:rPr>
  </w:style>
  <w:style w:type="paragraph" w:styleId="26">
    <w:name w:val="Body Text First Indent 2"/>
    <w:basedOn w:val="af8"/>
    <w:link w:val="2Char0"/>
    <w:rsid w:val="00415350"/>
    <w:pPr>
      <w:spacing w:after="180"/>
      <w:ind w:left="360" w:firstLine="360"/>
    </w:pPr>
  </w:style>
  <w:style w:type="character" w:customStyle="1" w:styleId="2Char0">
    <w:name w:val="正文首行缩进 2 Char"/>
    <w:basedOn w:val="Char6"/>
    <w:link w:val="26"/>
    <w:rsid w:val="00415350"/>
    <w:rPr>
      <w:rFonts w:ascii="Times New Roman" w:eastAsiaTheme="minorEastAsia" w:hAnsi="Times New Roman"/>
      <w:lang w:val="en-GB" w:eastAsia="en-US"/>
    </w:rPr>
  </w:style>
  <w:style w:type="paragraph" w:styleId="27">
    <w:name w:val="Body Text Indent 2"/>
    <w:basedOn w:val="a"/>
    <w:link w:val="2Char1"/>
    <w:rsid w:val="00415350"/>
    <w:pPr>
      <w:spacing w:after="120" w:line="480" w:lineRule="auto"/>
      <w:ind w:left="283"/>
    </w:pPr>
    <w:rPr>
      <w:rFonts w:eastAsiaTheme="minorEastAsia"/>
    </w:rPr>
  </w:style>
  <w:style w:type="character" w:customStyle="1" w:styleId="2Char1">
    <w:name w:val="正文文本缩进 2 Char"/>
    <w:basedOn w:val="a0"/>
    <w:link w:val="27"/>
    <w:rsid w:val="00415350"/>
    <w:rPr>
      <w:rFonts w:ascii="Times New Roman" w:eastAsiaTheme="minorEastAsia" w:hAnsi="Times New Roman"/>
      <w:lang w:val="en-GB" w:eastAsia="en-US"/>
    </w:rPr>
  </w:style>
  <w:style w:type="paragraph" w:styleId="35">
    <w:name w:val="Body Text Indent 3"/>
    <w:basedOn w:val="a"/>
    <w:link w:val="3Char0"/>
    <w:rsid w:val="00415350"/>
    <w:pPr>
      <w:spacing w:after="120"/>
      <w:ind w:left="283"/>
    </w:pPr>
    <w:rPr>
      <w:rFonts w:eastAsiaTheme="minorEastAsia"/>
      <w:sz w:val="16"/>
      <w:szCs w:val="16"/>
    </w:rPr>
  </w:style>
  <w:style w:type="character" w:customStyle="1" w:styleId="3Char0">
    <w:name w:val="正文文本缩进 3 Char"/>
    <w:basedOn w:val="a0"/>
    <w:link w:val="35"/>
    <w:rsid w:val="00415350"/>
    <w:rPr>
      <w:rFonts w:ascii="Times New Roman" w:eastAsiaTheme="minorEastAsia" w:hAnsi="Times New Roman"/>
      <w:sz w:val="16"/>
      <w:szCs w:val="16"/>
      <w:lang w:val="en-GB" w:eastAsia="en-US"/>
    </w:rPr>
  </w:style>
  <w:style w:type="paragraph" w:styleId="af9">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a">
    <w:name w:val="Closing"/>
    <w:basedOn w:val="a"/>
    <w:link w:val="Char7"/>
    <w:rsid w:val="00415350"/>
    <w:pPr>
      <w:spacing w:after="0"/>
      <w:ind w:left="4252"/>
    </w:pPr>
    <w:rPr>
      <w:rFonts w:eastAsiaTheme="minorEastAsia"/>
    </w:rPr>
  </w:style>
  <w:style w:type="character" w:customStyle="1" w:styleId="Char7">
    <w:name w:val="结束语 Char"/>
    <w:basedOn w:val="a0"/>
    <w:link w:val="afa"/>
    <w:rsid w:val="00415350"/>
    <w:rPr>
      <w:rFonts w:ascii="Times New Roman" w:eastAsiaTheme="minorEastAsia" w:hAnsi="Times New Roman"/>
      <w:lang w:val="en-GB" w:eastAsia="en-US"/>
    </w:rPr>
  </w:style>
  <w:style w:type="paragraph" w:styleId="afb">
    <w:name w:val="Date"/>
    <w:basedOn w:val="a"/>
    <w:next w:val="a"/>
    <w:link w:val="Char8"/>
    <w:rsid w:val="00415350"/>
    <w:rPr>
      <w:rFonts w:eastAsiaTheme="minorEastAsia"/>
    </w:rPr>
  </w:style>
  <w:style w:type="character" w:customStyle="1" w:styleId="Char8">
    <w:name w:val="日期 Char"/>
    <w:basedOn w:val="a0"/>
    <w:link w:val="afb"/>
    <w:rsid w:val="00415350"/>
    <w:rPr>
      <w:rFonts w:ascii="Times New Roman" w:eastAsiaTheme="minorEastAsia" w:hAnsi="Times New Roman"/>
      <w:lang w:val="en-GB" w:eastAsia="en-US"/>
    </w:rPr>
  </w:style>
  <w:style w:type="paragraph" w:styleId="afc">
    <w:name w:val="E-mail Signature"/>
    <w:basedOn w:val="a"/>
    <w:link w:val="Char9"/>
    <w:rsid w:val="00415350"/>
    <w:pPr>
      <w:spacing w:after="0"/>
    </w:pPr>
    <w:rPr>
      <w:rFonts w:eastAsiaTheme="minorEastAsia"/>
    </w:rPr>
  </w:style>
  <w:style w:type="character" w:customStyle="1" w:styleId="Char9">
    <w:name w:val="电子邮件签名 Char"/>
    <w:basedOn w:val="a0"/>
    <w:link w:val="afc"/>
    <w:rsid w:val="00415350"/>
    <w:rPr>
      <w:rFonts w:ascii="Times New Roman" w:eastAsiaTheme="minorEastAsia" w:hAnsi="Times New Roman"/>
      <w:lang w:val="en-GB" w:eastAsia="en-US"/>
    </w:rPr>
  </w:style>
  <w:style w:type="paragraph" w:styleId="afd">
    <w:name w:val="endnote text"/>
    <w:basedOn w:val="a"/>
    <w:link w:val="Chara"/>
    <w:rsid w:val="00415350"/>
    <w:pPr>
      <w:spacing w:after="0"/>
    </w:pPr>
    <w:rPr>
      <w:rFonts w:eastAsiaTheme="minorEastAsia"/>
    </w:rPr>
  </w:style>
  <w:style w:type="character" w:customStyle="1" w:styleId="Chara">
    <w:name w:val="尾注文本 Char"/>
    <w:basedOn w:val="a0"/>
    <w:link w:val="afd"/>
    <w:rsid w:val="00415350"/>
    <w:rPr>
      <w:rFonts w:ascii="Times New Roman" w:eastAsiaTheme="minorEastAsia" w:hAnsi="Times New Roman"/>
      <w:lang w:val="en-GB" w:eastAsia="en-US"/>
    </w:rPr>
  </w:style>
  <w:style w:type="paragraph" w:styleId="afe">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415350"/>
    <w:pPr>
      <w:spacing w:after="0"/>
    </w:pPr>
    <w:rPr>
      <w:rFonts w:asciiTheme="majorHAnsi" w:eastAsiaTheme="majorEastAsia" w:hAnsiTheme="majorHAnsi" w:cstheme="majorBidi"/>
    </w:rPr>
  </w:style>
  <w:style w:type="character" w:customStyle="1" w:styleId="Char">
    <w:name w:val="脚注文本 Char"/>
    <w:basedOn w:val="a0"/>
    <w:link w:val="a6"/>
    <w:rsid w:val="00415350"/>
    <w:rPr>
      <w:rFonts w:ascii="Times New Roman" w:hAnsi="Times New Roman"/>
      <w:sz w:val="16"/>
      <w:lang w:val="en-GB" w:eastAsia="en-US"/>
    </w:rPr>
  </w:style>
  <w:style w:type="paragraph" w:styleId="HTML">
    <w:name w:val="HTML Address"/>
    <w:basedOn w:val="a"/>
    <w:link w:val="HTMLChar"/>
    <w:rsid w:val="00415350"/>
    <w:pPr>
      <w:spacing w:after="0"/>
    </w:pPr>
    <w:rPr>
      <w:rFonts w:eastAsiaTheme="minorEastAsia"/>
      <w:i/>
      <w:iCs/>
    </w:rPr>
  </w:style>
  <w:style w:type="character" w:customStyle="1" w:styleId="HTMLChar">
    <w:name w:val="HTML 地址 Char"/>
    <w:basedOn w:val="a0"/>
    <w:link w:val="HTML"/>
    <w:rsid w:val="00415350"/>
    <w:rPr>
      <w:rFonts w:ascii="Times New Roman" w:eastAsiaTheme="minorEastAsia" w:hAnsi="Times New Roman"/>
      <w:i/>
      <w:iCs/>
      <w:lang w:val="en-GB" w:eastAsia="en-US"/>
    </w:rPr>
  </w:style>
  <w:style w:type="paragraph" w:styleId="HTML0">
    <w:name w:val="HTML Preformatted"/>
    <w:basedOn w:val="a"/>
    <w:link w:val="HTMLChar0"/>
    <w:rsid w:val="00415350"/>
    <w:pPr>
      <w:spacing w:after="0"/>
    </w:pPr>
    <w:rPr>
      <w:rFonts w:ascii="Consolas" w:eastAsiaTheme="minorEastAsia" w:hAnsi="Consolas"/>
    </w:rPr>
  </w:style>
  <w:style w:type="character" w:customStyle="1" w:styleId="HTMLChar0">
    <w:name w:val="HTML 预设格式 Char"/>
    <w:basedOn w:val="a0"/>
    <w:link w:val="HTML0"/>
    <w:rsid w:val="00415350"/>
    <w:rPr>
      <w:rFonts w:ascii="Consolas" w:eastAsiaTheme="minorEastAsia" w:hAnsi="Consolas"/>
      <w:lang w:val="en-GB" w:eastAsia="en-US"/>
    </w:rPr>
  </w:style>
  <w:style w:type="paragraph" w:styleId="36">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4">
    <w:name w:val="index 5"/>
    <w:basedOn w:val="a"/>
    <w:next w:val="a"/>
    <w:rsid w:val="00415350"/>
    <w:pPr>
      <w:spacing w:after="0"/>
      <w:ind w:left="1000" w:hanging="200"/>
    </w:pPr>
    <w:rPr>
      <w:rFonts w:eastAsiaTheme="minorEastAsia"/>
    </w:rPr>
  </w:style>
  <w:style w:type="paragraph" w:styleId="61">
    <w:name w:val="index 6"/>
    <w:basedOn w:val="a"/>
    <w:next w:val="a"/>
    <w:rsid w:val="00415350"/>
    <w:pPr>
      <w:spacing w:after="0"/>
      <w:ind w:left="1200" w:hanging="200"/>
    </w:pPr>
    <w:rPr>
      <w:rFonts w:eastAsiaTheme="minorEastAsia"/>
    </w:rPr>
  </w:style>
  <w:style w:type="paragraph" w:styleId="71">
    <w:name w:val="index 7"/>
    <w:basedOn w:val="a"/>
    <w:next w:val="a"/>
    <w:rsid w:val="00415350"/>
    <w:pPr>
      <w:spacing w:after="0"/>
      <w:ind w:left="1400" w:hanging="200"/>
    </w:pPr>
    <w:rPr>
      <w:rFonts w:eastAsiaTheme="minorEastAsia"/>
    </w:rPr>
  </w:style>
  <w:style w:type="paragraph" w:styleId="81">
    <w:name w:val="index 8"/>
    <w:basedOn w:val="a"/>
    <w:next w:val="a"/>
    <w:rsid w:val="00415350"/>
    <w:pPr>
      <w:spacing w:after="0"/>
      <w:ind w:left="1600" w:hanging="200"/>
    </w:pPr>
    <w:rPr>
      <w:rFonts w:eastAsiaTheme="minorEastAsia"/>
    </w:rPr>
  </w:style>
  <w:style w:type="paragraph" w:styleId="91">
    <w:name w:val="index 9"/>
    <w:basedOn w:val="a"/>
    <w:next w:val="a"/>
    <w:rsid w:val="00415350"/>
    <w:pPr>
      <w:spacing w:after="0"/>
      <w:ind w:left="1800" w:hanging="200"/>
    </w:pPr>
    <w:rPr>
      <w:rFonts w:eastAsiaTheme="minorEastAsia"/>
    </w:rPr>
  </w:style>
  <w:style w:type="paragraph" w:styleId="aff0">
    <w:name w:val="index heading"/>
    <w:basedOn w:val="a"/>
    <w:next w:val="11"/>
    <w:rsid w:val="00415350"/>
    <w:rPr>
      <w:rFonts w:asciiTheme="majorHAnsi" w:eastAsiaTheme="majorEastAsia" w:hAnsiTheme="majorHAnsi" w:cstheme="majorBidi"/>
      <w:b/>
      <w:bCs/>
    </w:rPr>
  </w:style>
  <w:style w:type="paragraph" w:styleId="aff1">
    <w:name w:val="Intense Quote"/>
    <w:basedOn w:val="a"/>
    <w:next w:val="a"/>
    <w:link w:val="Charb"/>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b">
    <w:name w:val="明显引用 Char"/>
    <w:basedOn w:val="a0"/>
    <w:link w:val="aff1"/>
    <w:uiPriority w:val="30"/>
    <w:rsid w:val="00415350"/>
    <w:rPr>
      <w:rFonts w:ascii="Times New Roman" w:eastAsiaTheme="minorEastAsia" w:hAnsi="Times New Roman"/>
      <w:i/>
      <w:iCs/>
      <w:color w:val="4F81BD" w:themeColor="accent1"/>
      <w:lang w:val="en-GB" w:eastAsia="en-US"/>
    </w:rPr>
  </w:style>
  <w:style w:type="paragraph" w:styleId="aff2">
    <w:name w:val="List Continue"/>
    <w:basedOn w:val="a"/>
    <w:rsid w:val="00415350"/>
    <w:pPr>
      <w:spacing w:after="120"/>
      <w:ind w:left="283"/>
      <w:contextualSpacing/>
    </w:pPr>
    <w:rPr>
      <w:rFonts w:eastAsiaTheme="minorEastAsia"/>
    </w:rPr>
  </w:style>
  <w:style w:type="paragraph" w:styleId="28">
    <w:name w:val="List Continue 2"/>
    <w:basedOn w:val="a"/>
    <w:rsid w:val="00415350"/>
    <w:pPr>
      <w:spacing w:after="120"/>
      <w:ind w:left="566"/>
      <w:contextualSpacing/>
    </w:pPr>
    <w:rPr>
      <w:rFonts w:eastAsiaTheme="minorEastAsia"/>
    </w:rPr>
  </w:style>
  <w:style w:type="paragraph" w:styleId="37">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5">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3">
    <w:name w:val="macro"/>
    <w:link w:val="Charc"/>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c">
    <w:name w:val="宏文本 Char"/>
    <w:basedOn w:val="a0"/>
    <w:link w:val="aff3"/>
    <w:rsid w:val="00415350"/>
    <w:rPr>
      <w:rFonts w:ascii="Consolas" w:eastAsiaTheme="minorEastAsia" w:hAnsi="Consolas"/>
      <w:lang w:val="en-GB" w:eastAsia="en-US"/>
    </w:rPr>
  </w:style>
  <w:style w:type="paragraph" w:styleId="aff4">
    <w:name w:val="Message Header"/>
    <w:basedOn w:val="a"/>
    <w:link w:val="Chard"/>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415350"/>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415350"/>
    <w:rPr>
      <w:rFonts w:ascii="Times New Roman" w:eastAsiaTheme="minorEastAsia" w:hAnsi="Times New Roman"/>
      <w:lang w:val="en-GB" w:eastAsia="en-US"/>
    </w:rPr>
  </w:style>
  <w:style w:type="paragraph" w:styleId="aff6">
    <w:name w:val="Normal (Web)"/>
    <w:basedOn w:val="a"/>
    <w:rsid w:val="00415350"/>
    <w:rPr>
      <w:rFonts w:eastAsiaTheme="minorEastAsia"/>
      <w:sz w:val="24"/>
      <w:szCs w:val="24"/>
    </w:rPr>
  </w:style>
  <w:style w:type="paragraph" w:styleId="aff7">
    <w:name w:val="Normal Indent"/>
    <w:basedOn w:val="a"/>
    <w:rsid w:val="00415350"/>
    <w:pPr>
      <w:ind w:left="720"/>
    </w:pPr>
    <w:rPr>
      <w:rFonts w:eastAsiaTheme="minorEastAsia"/>
    </w:rPr>
  </w:style>
  <w:style w:type="paragraph" w:styleId="aff8">
    <w:name w:val="Note Heading"/>
    <w:basedOn w:val="a"/>
    <w:next w:val="a"/>
    <w:link w:val="Chare"/>
    <w:rsid w:val="00415350"/>
    <w:pPr>
      <w:spacing w:after="0"/>
    </w:pPr>
    <w:rPr>
      <w:rFonts w:eastAsiaTheme="minorEastAsia"/>
    </w:rPr>
  </w:style>
  <w:style w:type="character" w:customStyle="1" w:styleId="Chare">
    <w:name w:val="注释标题 Char"/>
    <w:basedOn w:val="a0"/>
    <w:link w:val="aff8"/>
    <w:rsid w:val="00415350"/>
    <w:rPr>
      <w:rFonts w:ascii="Times New Roman" w:eastAsiaTheme="minorEastAsia" w:hAnsi="Times New Roman"/>
      <w:lang w:val="en-GB" w:eastAsia="en-US"/>
    </w:rPr>
  </w:style>
  <w:style w:type="paragraph" w:styleId="aff9">
    <w:name w:val="Plain Text"/>
    <w:basedOn w:val="a"/>
    <w:link w:val="Charf"/>
    <w:rsid w:val="00415350"/>
    <w:pPr>
      <w:spacing w:after="0"/>
    </w:pPr>
    <w:rPr>
      <w:rFonts w:ascii="Consolas" w:eastAsiaTheme="minorEastAsia" w:hAnsi="Consolas"/>
      <w:sz w:val="21"/>
      <w:szCs w:val="21"/>
    </w:rPr>
  </w:style>
  <w:style w:type="character" w:customStyle="1" w:styleId="Charf">
    <w:name w:val="纯文本 Char"/>
    <w:basedOn w:val="a0"/>
    <w:link w:val="aff9"/>
    <w:rsid w:val="00415350"/>
    <w:rPr>
      <w:rFonts w:ascii="Consolas" w:eastAsiaTheme="minorEastAsia" w:hAnsi="Consolas"/>
      <w:sz w:val="21"/>
      <w:szCs w:val="21"/>
      <w:lang w:val="en-GB" w:eastAsia="en-US"/>
    </w:rPr>
  </w:style>
  <w:style w:type="paragraph" w:styleId="affa">
    <w:name w:val="Quote"/>
    <w:basedOn w:val="a"/>
    <w:next w:val="a"/>
    <w:link w:val="Charf0"/>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Charf0">
    <w:name w:val="引用 Char"/>
    <w:basedOn w:val="a0"/>
    <w:link w:val="affa"/>
    <w:uiPriority w:val="29"/>
    <w:rsid w:val="00415350"/>
    <w:rPr>
      <w:rFonts w:ascii="Times New Roman" w:eastAsiaTheme="minorEastAsia" w:hAnsi="Times New Roman"/>
      <w:i/>
      <w:iCs/>
      <w:color w:val="404040" w:themeColor="text1" w:themeTint="BF"/>
      <w:lang w:val="en-GB" w:eastAsia="en-US"/>
    </w:rPr>
  </w:style>
  <w:style w:type="paragraph" w:styleId="affb">
    <w:name w:val="Salutation"/>
    <w:basedOn w:val="a"/>
    <w:next w:val="a"/>
    <w:link w:val="Charf1"/>
    <w:rsid w:val="00415350"/>
    <w:rPr>
      <w:rFonts w:eastAsiaTheme="minorEastAsia"/>
    </w:rPr>
  </w:style>
  <w:style w:type="character" w:customStyle="1" w:styleId="Charf1">
    <w:name w:val="称呼 Char"/>
    <w:basedOn w:val="a0"/>
    <w:link w:val="affb"/>
    <w:rsid w:val="00415350"/>
    <w:rPr>
      <w:rFonts w:ascii="Times New Roman" w:eastAsiaTheme="minorEastAsia" w:hAnsi="Times New Roman"/>
      <w:lang w:val="en-GB" w:eastAsia="en-US"/>
    </w:rPr>
  </w:style>
  <w:style w:type="paragraph" w:styleId="affc">
    <w:name w:val="Signature"/>
    <w:basedOn w:val="a"/>
    <w:link w:val="Charf2"/>
    <w:rsid w:val="00415350"/>
    <w:pPr>
      <w:spacing w:after="0"/>
      <w:ind w:left="4252"/>
    </w:pPr>
    <w:rPr>
      <w:rFonts w:eastAsiaTheme="minorEastAsia"/>
    </w:rPr>
  </w:style>
  <w:style w:type="character" w:customStyle="1" w:styleId="Charf2">
    <w:name w:val="签名 Char"/>
    <w:basedOn w:val="a0"/>
    <w:link w:val="affc"/>
    <w:rsid w:val="00415350"/>
    <w:rPr>
      <w:rFonts w:ascii="Times New Roman" w:eastAsiaTheme="minorEastAsia" w:hAnsi="Times New Roman"/>
      <w:lang w:val="en-GB" w:eastAsia="en-US"/>
    </w:rPr>
  </w:style>
  <w:style w:type="paragraph" w:styleId="affd">
    <w:name w:val="Subtitle"/>
    <w:basedOn w:val="a"/>
    <w:next w:val="a"/>
    <w:link w:val="Charf3"/>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415350"/>
    <w:pPr>
      <w:spacing w:after="0"/>
      <w:ind w:left="200" w:hanging="200"/>
    </w:pPr>
    <w:rPr>
      <w:rFonts w:eastAsiaTheme="minorEastAsia"/>
    </w:rPr>
  </w:style>
  <w:style w:type="paragraph" w:styleId="afff">
    <w:name w:val="table of figures"/>
    <w:basedOn w:val="a"/>
    <w:next w:val="a"/>
    <w:rsid w:val="00415350"/>
    <w:pPr>
      <w:spacing w:after="0"/>
    </w:pPr>
    <w:rPr>
      <w:rFonts w:eastAsiaTheme="minorEastAsia"/>
    </w:rPr>
  </w:style>
  <w:style w:type="paragraph" w:styleId="afff0">
    <w:name w:val="Title"/>
    <w:basedOn w:val="a"/>
    <w:next w:val="a"/>
    <w:link w:val="Charf4"/>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415350"/>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val="aa-ET"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val="aa-E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EE811D-7BE7-4D46-8492-E86AF209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10563</Words>
  <Characters>60215</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70637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CATT-d3</cp:lastModifiedBy>
  <cp:revision>4</cp:revision>
  <cp:lastPrinted>1900-01-01T08:00:00Z</cp:lastPrinted>
  <dcterms:created xsi:type="dcterms:W3CDTF">2023-04-24T05:37:00Z</dcterms:created>
  <dcterms:modified xsi:type="dcterms:W3CDTF">2023-04-24T05:48:00Z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